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314BFC3A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</w:t>
      </w:r>
      <w:r w:rsidR="00803089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803089">
        <w:rPr>
          <w:b/>
          <w:noProof/>
          <w:sz w:val="24"/>
        </w:rPr>
        <w:t>0</w:t>
      </w:r>
      <w:r w:rsidR="00E560A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03089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E560AD">
        <w:rPr>
          <w:b/>
          <w:noProof/>
          <w:sz w:val="24"/>
        </w:rPr>
        <w:t>6185</w:t>
      </w:r>
    </w:p>
    <w:p w14:paraId="74CC0257" w14:textId="1E8CF8A6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560AD">
        <w:rPr>
          <w:b/>
          <w:noProof/>
          <w:sz w:val="24"/>
        </w:rPr>
        <w:t>Novem</w:t>
      </w:r>
      <w:r w:rsidR="0098358B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2021</w:t>
      </w:r>
    </w:p>
    <w:p w14:paraId="5182BAD1" w14:textId="1337CE03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803089">
        <w:rPr>
          <w:rFonts w:eastAsia="Batang" w:cs="Arial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803089">
        <w:rPr>
          <w:rFonts w:eastAsia="Batang" w:cs="Arial"/>
          <w:sz w:val="18"/>
          <w:szCs w:val="18"/>
          <w:lang w:eastAsia="zh-CN"/>
        </w:rPr>
        <w:t>5</w:t>
      </w:r>
      <w:r w:rsidR="00E560AD">
        <w:rPr>
          <w:rFonts w:eastAsia="Batang" w:cs="Arial"/>
          <w:sz w:val="18"/>
          <w:szCs w:val="18"/>
          <w:lang w:eastAsia="zh-CN"/>
        </w:rPr>
        <w:t>357)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0243DC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7FD55392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35F40D56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6EB07B7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52C0F786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AEA0882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5A9C8143" w:rsidR="00FA2810" w:rsidRDefault="00FA2810" w:rsidP="000243DC">
      <w:pPr>
        <w:pStyle w:val="B3"/>
      </w:pPr>
      <w:r>
        <w:t>-</w:t>
      </w:r>
      <w:r>
        <w:tab/>
      </w:r>
      <w:r w:rsidR="000D0B1B">
        <w:t>Work on extending NAS timers</w:t>
      </w:r>
      <w:r>
        <w:t>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7BFC5114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D0B1B">
        <w:rPr>
          <w:lang w:val="en-US"/>
        </w:rPr>
        <w:t xml:space="preserve">Enhancement developed under </w:t>
      </w:r>
      <w:r w:rsidR="000D0B1B">
        <w:t>5GSAT_ARCH-CT</w:t>
      </w:r>
      <w:r w:rsidR="000D0B1B" w:rsidRPr="00AA191F">
        <w:rPr>
          <w:lang w:val="en-US"/>
        </w:rPr>
        <w:t xml:space="preserve"> </w:t>
      </w:r>
      <w:r w:rsidR="000D0B1B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633CEFB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276B59FA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0243DC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0243DC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0243DC" w:rsidRDefault="000F7A05" w:rsidP="000243DC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7088FA73" w:rsidR="00E560AD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E560AD" w:rsidRPr="00D0420B" w14:paraId="6C67DB1E" w14:textId="77777777" w:rsidTr="002832D9">
        <w:trPr>
          <w:cantSplit/>
          <w:trHeight w:val="268"/>
          <w:jc w:val="center"/>
          <w:ins w:id="1" w:author="MFI1" w:date="2021-11-04T10:59:00Z"/>
        </w:trPr>
        <w:tc>
          <w:tcPr>
            <w:tcW w:w="2808" w:type="dxa"/>
            <w:shd w:val="clear" w:color="auto" w:fill="auto"/>
          </w:tcPr>
          <w:p w14:paraId="710BCA96" w14:textId="73D87990" w:rsidR="00E560AD" w:rsidRDefault="00E560AD" w:rsidP="00A00045">
            <w:pPr>
              <w:pStyle w:val="TAL"/>
              <w:rPr>
                <w:ins w:id="2" w:author="MFI1" w:date="2021-11-04T10:59:00Z"/>
              </w:rPr>
            </w:pPr>
            <w:ins w:id="3" w:author="MFI1" w:date="2021-11-04T10:59:00Z">
              <w:r>
                <w:t>Huawei</w:t>
              </w:r>
            </w:ins>
          </w:p>
        </w:tc>
      </w:tr>
      <w:tr w:rsidR="00E560AD" w:rsidRPr="00D0420B" w14:paraId="6EA2BA78" w14:textId="77777777" w:rsidTr="002832D9">
        <w:trPr>
          <w:cantSplit/>
          <w:trHeight w:val="268"/>
          <w:jc w:val="center"/>
          <w:ins w:id="4" w:author="MFI1" w:date="2021-11-04T10:59:00Z"/>
        </w:trPr>
        <w:tc>
          <w:tcPr>
            <w:tcW w:w="2808" w:type="dxa"/>
            <w:shd w:val="clear" w:color="auto" w:fill="auto"/>
          </w:tcPr>
          <w:p w14:paraId="385D4EBF" w14:textId="52BC7FC6" w:rsidR="00E560AD" w:rsidRDefault="00E560AD" w:rsidP="00A00045">
            <w:pPr>
              <w:pStyle w:val="TAL"/>
              <w:rPr>
                <w:ins w:id="5" w:author="MFI1" w:date="2021-11-04T10:59:00Z"/>
              </w:rPr>
            </w:pPr>
            <w:ins w:id="6" w:author="MFI1" w:date="2021-11-04T10:59:00Z">
              <w:r>
                <w:t>HiSilicon</w:t>
              </w:r>
            </w:ins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59FCB" w14:textId="77777777" w:rsidR="000146A7" w:rsidRDefault="000146A7">
      <w:r>
        <w:separator/>
      </w:r>
    </w:p>
  </w:endnote>
  <w:endnote w:type="continuationSeparator" w:id="0">
    <w:p w14:paraId="01701301" w14:textId="77777777" w:rsidR="000146A7" w:rsidRDefault="0001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35F5C" w14:textId="77777777" w:rsidR="000146A7" w:rsidRDefault="000146A7">
      <w:r>
        <w:separator/>
      </w:r>
    </w:p>
  </w:footnote>
  <w:footnote w:type="continuationSeparator" w:id="0">
    <w:p w14:paraId="0BB734D2" w14:textId="77777777" w:rsidR="000146A7" w:rsidRDefault="00014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146A7"/>
    <w:rsid w:val="000205C5"/>
    <w:rsid w:val="000243DC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D0B1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03089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B762D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560AD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  <w:rsid w:val="00FF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402CC-420B-440E-B53F-4C22984D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849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MFI1</cp:lastModifiedBy>
  <cp:revision>3</cp:revision>
  <cp:lastPrinted>2000-02-29T10:31:00Z</cp:lastPrinted>
  <dcterms:created xsi:type="dcterms:W3CDTF">2021-10-13T12:43:00Z</dcterms:created>
  <dcterms:modified xsi:type="dcterms:W3CDTF">2021-11-04T09:02:00Z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